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55635" w14:textId="38D49A25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r0</w:t>
      </w:r>
      <w:r>
        <w:rPr>
          <w:rFonts w:cs="Arial" w:hint="eastAsia"/>
          <w:b/>
          <w:sz w:val="24"/>
          <w:lang w:val="en-US" w:eastAsia="zh-CN"/>
        </w:rPr>
        <w:t>2</w:t>
      </w:r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a8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a8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a8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a8"/>
      </w:pPr>
      <w:r>
        <w:t>Work Item:</w:t>
      </w:r>
      <w:r>
        <w:tab/>
      </w:r>
      <w:proofErr w:type="spellStart"/>
      <w:r>
        <w:rPr>
          <w:rFonts w:eastAsia="바탕"/>
          <w:bCs w:val="0"/>
          <w:lang w:eastAsia="ar-SA"/>
        </w:rPr>
        <w:t>FS_EnergySys</w:t>
      </w:r>
      <w:proofErr w:type="spellEnd"/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</w:t>
      </w:r>
      <w:ins w:id="0" w:author="LaeYoung (LG Electronics)" w:date="2024-08-28T09:50:00Z" w16du:dateUtc="2024-08-28T00:50:00Z">
        <w:r w:rsidR="00982E0B">
          <w:rPr>
            <w:rFonts w:eastAsia="맑은 고딕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a8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1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2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3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4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653BAF7" w:rsidR="009162E3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ab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5" w:author="LaeYoung (LG Electronics)" w:date="2024-08-28T09:52:00Z" w16du:dateUtc="2024-08-28T00:52:00Z">
        <w:r w:rsidR="00982E0B">
          <w:rPr>
            <w:rFonts w:ascii="Arial" w:eastAsia="맑은 고딕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 xml:space="preserve">Supporting </w:t>
            </w:r>
            <w:proofErr w:type="spellStart"/>
            <w:r w:rsidRPr="00CD2CE2">
              <w:rPr>
                <w:rFonts w:ascii="Arial" w:hAnsi="Arial" w:cs="Arial"/>
                <w:b/>
                <w:bCs/>
                <w:lang w:eastAsia="zh-CN"/>
              </w:rPr>
              <w:t>Tdoc</w:t>
            </w:r>
            <w:proofErr w:type="spellEnd"/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000000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ab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ab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rFonts w:ascii="Arial" w:hAnsi="Arial" w:cs="Arial"/>
          <w:lang w:eastAsia="zh-CN"/>
        </w:rPr>
      </w:pPr>
    </w:p>
    <w:p w14:paraId="34EF488E" w14:textId="375344EA" w:rsidR="00572518" w:rsidRDefault="009162E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this WA remain in place after any challenge</w:t>
      </w:r>
      <w:r w:rsidR="00572518">
        <w:rPr>
          <w:rFonts w:ascii="Arial" w:hAnsi="Arial" w:cs="Arial"/>
          <w:lang w:eastAsia="zh-CN"/>
        </w:rPr>
        <w:t xml:space="preserve"> at SA#105</w:t>
      </w:r>
      <w:r w:rsidR="009952EE">
        <w:rPr>
          <w:rFonts w:ascii="Arial" w:hAnsi="Arial" w:cs="Arial"/>
          <w:lang w:eastAsia="zh-CN"/>
        </w:rPr>
        <w:t xml:space="preserve">, there is no strict requirement for NG-RAN to be impacted from SA2 perspective. However, </w:t>
      </w:r>
      <w:ins w:id="6" w:author="Chris Pudney" w:date="2024-08-27T17:14:00Z">
        <w:r w:rsidR="0099641F">
          <w:rPr>
            <w:rFonts w:ascii="Arial" w:hAnsi="Arial" w:cs="Arial"/>
            <w:lang w:eastAsia="zh-CN"/>
          </w:rPr>
          <w:t>s</w:t>
        </w:r>
      </w:ins>
      <w:del w:id="7" w:author="Chris Pudney" w:date="2024-08-27T17:14:00Z">
        <w:r w:rsidR="009952EE" w:rsidDel="0099641F">
          <w:rPr>
            <w:rFonts w:ascii="Arial" w:hAnsi="Arial" w:cs="Arial"/>
            <w:lang w:eastAsia="zh-CN"/>
          </w:rPr>
          <w:delText>S</w:delText>
        </w:r>
      </w:del>
      <w:r w:rsidR="009952EE">
        <w:rPr>
          <w:rFonts w:ascii="Arial" w:hAnsi="Arial" w:cs="Arial"/>
          <w:lang w:eastAsia="zh-CN"/>
        </w:rPr>
        <w:t>hould TSG-RAN decide to provide NG-RAN-based per UE energy consumption estimations, SA2</w:t>
      </w:r>
      <w:r>
        <w:rPr>
          <w:rFonts w:ascii="Arial" w:hAnsi="Arial" w:cs="Arial"/>
          <w:lang w:eastAsia="zh-CN"/>
        </w:rPr>
        <w:t xml:space="preserve"> expects the</w:t>
      </w:r>
      <w:r w:rsidR="00376CF3">
        <w:rPr>
          <w:rFonts w:ascii="Arial" w:hAnsi="Arial" w:cs="Arial"/>
          <w:lang w:eastAsia="zh-CN"/>
        </w:rPr>
        <w:t xml:space="preserve">re would be a technical requirement that </w:t>
      </w:r>
      <w:r>
        <w:rPr>
          <w:rFonts w:ascii="Arial" w:hAnsi="Arial" w:cs="Arial"/>
          <w:lang w:eastAsia="zh-CN"/>
        </w:rPr>
        <w:t>NG-RAN</w:t>
      </w:r>
      <w:r w:rsidR="00376CF3">
        <w:rPr>
          <w:rFonts w:ascii="Arial" w:hAnsi="Arial" w:cs="Arial"/>
          <w:lang w:eastAsia="zh-CN"/>
        </w:rPr>
        <w:t xml:space="preserve"> would need to </w:t>
      </w:r>
      <w:r>
        <w:rPr>
          <w:rFonts w:ascii="Arial" w:hAnsi="Arial" w:cs="Arial"/>
          <w:lang w:eastAsia="zh-CN"/>
        </w:rPr>
        <w:t xml:space="preserve">collect and report information on energy consumption per UE </w:t>
      </w:r>
      <w:del w:id="8" w:author="Chris Pudney" w:date="2024-08-27T17:17:00Z">
        <w:r w:rsidDel="000A3C88">
          <w:rPr>
            <w:rFonts w:ascii="Arial" w:hAnsi="Arial" w:cs="Arial"/>
            <w:lang w:eastAsia="zh-CN"/>
          </w:rPr>
          <w:delText xml:space="preserve">at a time synchronized with the time period used to collect energy consumption information </w:delText>
        </w:r>
        <w:r w:rsidR="00B5591F" w:rsidDel="000A3C88">
          <w:rPr>
            <w:rFonts w:ascii="Arial" w:hAnsi="Arial" w:cs="Arial"/>
            <w:lang w:eastAsia="zh-CN"/>
          </w:rPr>
          <w:delText>by</w:delText>
        </w:r>
        <w:r w:rsidDel="000A3C88">
          <w:rPr>
            <w:rFonts w:ascii="Arial" w:hAnsi="Arial" w:cs="Arial"/>
            <w:lang w:eastAsia="zh-CN"/>
          </w:rPr>
          <w:delText xml:space="preserve"> OAM </w:delText>
        </w:r>
      </w:del>
      <w:r>
        <w:rPr>
          <w:rFonts w:ascii="Arial" w:hAnsi="Arial" w:cs="Arial"/>
          <w:lang w:eastAsia="zh-CN"/>
        </w:rPr>
        <w:t xml:space="preserve">at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 w:rsidR="00376CF3">
        <w:rPr>
          <w:rFonts w:ascii="Arial" w:hAnsi="Arial" w:cs="Arial"/>
          <w:lang w:eastAsia="zh-CN"/>
        </w:rPr>
        <w:t xml:space="preserve"> at </w:t>
      </w:r>
      <w:ins w:id="9" w:author="Chris Pudney" w:date="2024-08-27T17:17:00Z">
        <w:r w:rsidR="000A3C88">
          <w:rPr>
            <w:rFonts w:ascii="Arial" w:hAnsi="Arial" w:cs="Arial"/>
            <w:lang w:eastAsia="zh-CN"/>
          </w:rPr>
          <w:t>cell</w:t>
        </w:r>
      </w:ins>
      <w:del w:id="10" w:author="Chris Pudney" w:date="2024-08-27T17:17:00Z">
        <w:r w:rsidR="00376CF3" w:rsidDel="000A3C88">
          <w:rPr>
            <w:rFonts w:ascii="Arial" w:hAnsi="Arial" w:cs="Arial"/>
            <w:lang w:eastAsia="zh-CN"/>
          </w:rPr>
          <w:delText>gNB</w:delText>
        </w:r>
      </w:del>
      <w:r w:rsidR="00376CF3">
        <w:rPr>
          <w:rFonts w:ascii="Arial" w:hAnsi="Arial" w:cs="Arial"/>
          <w:lang w:eastAsia="zh-CN"/>
        </w:rPr>
        <w:t xml:space="preserve"> level granularity</w:t>
      </w:r>
      <w:r>
        <w:rPr>
          <w:rFonts w:ascii="Arial" w:hAnsi="Arial" w:cs="Arial"/>
          <w:lang w:eastAsia="zh-CN"/>
        </w:rPr>
        <w:t>,</w:t>
      </w:r>
      <w:r w:rsidR="009952EE">
        <w:rPr>
          <w:rFonts w:ascii="Arial" w:hAnsi="Arial" w:cs="Arial"/>
          <w:lang w:eastAsia="zh-CN"/>
        </w:rPr>
        <w:t xml:space="preserve"> and </w:t>
      </w:r>
      <w:del w:id="11" w:author="Chris Pudney" w:date="2024-08-27T17:17:00Z">
        <w:r w:rsidR="009952EE" w:rsidDel="000A3C88">
          <w:rPr>
            <w:rFonts w:ascii="Arial" w:hAnsi="Arial" w:cs="Arial"/>
            <w:lang w:eastAsia="zh-CN"/>
          </w:rPr>
          <w:delText xml:space="preserve">in turn this timing </w:delText>
        </w:r>
      </w:del>
      <w:ins w:id="12" w:author="Chris Pudney" w:date="2024-08-27T17:17:00Z">
        <w:r w:rsidR="000A3C88">
          <w:rPr>
            <w:rFonts w:ascii="Arial" w:hAnsi="Arial" w:cs="Arial"/>
            <w:lang w:eastAsia="zh-CN"/>
          </w:rPr>
          <w:t xml:space="preserve"> reports </w:t>
        </w:r>
      </w:ins>
      <w:r w:rsidR="009952EE">
        <w:rPr>
          <w:rFonts w:ascii="Arial" w:hAnsi="Arial" w:cs="Arial"/>
          <w:lang w:eastAsia="zh-CN"/>
        </w:rPr>
        <w:t xml:space="preserve">would need to be synchronized with the timing used to collect energy information at </w:t>
      </w:r>
      <w:proofErr w:type="spellStart"/>
      <w:r w:rsidR="009952EE">
        <w:rPr>
          <w:rFonts w:ascii="Arial" w:hAnsi="Arial" w:cs="Arial"/>
          <w:lang w:eastAsia="zh-CN"/>
        </w:rPr>
        <w:t>UPFs</w:t>
      </w:r>
      <w:proofErr w:type="spellEnd"/>
      <w:r w:rsidR="009952EE">
        <w:rPr>
          <w:rFonts w:ascii="Arial" w:hAnsi="Arial" w:cs="Arial"/>
          <w:lang w:eastAsia="zh-CN"/>
        </w:rPr>
        <w:t>. Should this per UE information be collected, it</w:t>
      </w:r>
      <w:r>
        <w:rPr>
          <w:rFonts w:ascii="Arial" w:hAnsi="Arial" w:cs="Arial"/>
          <w:lang w:eastAsia="zh-CN"/>
        </w:rPr>
        <w:t xml:space="preserve"> will need to be reported to AMF</w:t>
      </w:r>
      <w:del w:id="13" w:author="LaeYoung (LG Electronics)" w:date="2024-08-28T09:52:00Z" w16du:dateUtc="2024-08-28T00:52:00Z">
        <w:r w:rsidDel="00982E0B">
          <w:rPr>
            <w:rFonts w:ascii="Arial" w:hAnsi="Arial" w:cs="Arial"/>
            <w:lang w:eastAsia="zh-CN"/>
          </w:rPr>
          <w:delText xml:space="preserve"> via N2 or N3</w:delText>
        </w:r>
        <w:r w:rsidR="00572518" w:rsidDel="00982E0B">
          <w:rPr>
            <w:rFonts w:ascii="Arial" w:hAnsi="Arial" w:cs="Arial"/>
            <w:lang w:eastAsia="zh-CN"/>
          </w:rPr>
          <w:delText xml:space="preserve"> </w:delText>
        </w:r>
        <w:r w:rsidR="00B5591F" w:rsidDel="00982E0B">
          <w:rPr>
            <w:rFonts w:ascii="Arial" w:hAnsi="Arial" w:cs="Arial"/>
            <w:lang w:eastAsia="zh-CN"/>
          </w:rPr>
          <w:delText>associated messages</w:delText>
        </w:r>
        <w:r w:rsidR="00572518" w:rsidDel="00982E0B">
          <w:rPr>
            <w:rFonts w:ascii="Arial" w:hAnsi="Arial" w:cs="Arial"/>
            <w:lang w:eastAsia="zh-CN"/>
          </w:rPr>
          <w:delText>/</w:delText>
        </w:r>
        <w:r w:rsidDel="00982E0B">
          <w:rPr>
            <w:rFonts w:ascii="Arial" w:hAnsi="Arial" w:cs="Arial"/>
            <w:lang w:eastAsia="zh-CN"/>
          </w:rPr>
          <w:delText>information elements</w:delText>
        </w:r>
      </w:del>
      <w:r>
        <w:rPr>
          <w:rFonts w:ascii="Arial" w:hAnsi="Arial" w:cs="Arial"/>
          <w:lang w:eastAsia="zh-CN"/>
        </w:rPr>
        <w:t xml:space="preserve">. </w:t>
      </w:r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RAN</w:t>
      </w:r>
    </w:p>
    <w:p w14:paraId="61123A6D" w14:textId="35E00460" w:rsidR="003A2F8A" w:rsidRDefault="00572518">
      <w:pPr>
        <w:spacing w:after="120"/>
        <w:ind w:left="993" w:hanging="993"/>
        <w:rPr>
          <w:ins w:id="14" w:author="LaeYoung (LG Electronics)" w:date="2024-08-28T09:52:00Z" w16du:dateUtc="2024-08-28T00:52:00Z"/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15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16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>.</w:t>
      </w:r>
      <w:del w:id="17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SA2 would appreciate an update on any conclusion reached at RAN#105</w:delText>
        </w:r>
      </w:del>
      <w:r w:rsidR="009162E3" w:rsidRPr="00572518">
        <w:rPr>
          <w:rFonts w:ascii="Arial" w:hAnsi="Arial" w:cs="Arial"/>
          <w:lang w:eastAsia="zh-CN"/>
        </w:rPr>
        <w:t>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맑은 고딕" w:hAnsi="Arial" w:cs="Arial" w:hint="eastAsia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57895" w14:textId="77777777" w:rsidR="00242A62" w:rsidRDefault="00242A62" w:rsidP="0007365E">
      <w:r>
        <w:separator/>
      </w:r>
    </w:p>
  </w:endnote>
  <w:endnote w:type="continuationSeparator" w:id="0">
    <w:p w14:paraId="5F84BC78" w14:textId="77777777" w:rsidR="00242A62" w:rsidRDefault="00242A62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ADA12" w14:textId="77777777" w:rsidR="00242A62" w:rsidRDefault="00242A62" w:rsidP="0007365E">
      <w:r>
        <w:separator/>
      </w:r>
    </w:p>
  </w:footnote>
  <w:footnote w:type="continuationSeparator" w:id="0">
    <w:p w14:paraId="7B150CEF" w14:textId="77777777" w:rsidR="00242A62" w:rsidRDefault="00242A62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7053171">
    <w:abstractNumId w:val="3"/>
  </w:num>
  <w:num w:numId="2" w16cid:durableId="2111898210">
    <w:abstractNumId w:val="1"/>
  </w:num>
  <w:num w:numId="3" w16cid:durableId="1724064180">
    <w:abstractNumId w:val="2"/>
  </w:num>
  <w:num w:numId="4" w16cid:durableId="1148519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71A90"/>
    <w:rsid w:val="0007365E"/>
    <w:rsid w:val="00083671"/>
    <w:rsid w:val="00083DF2"/>
    <w:rsid w:val="000A3C88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9452F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61568"/>
    <w:rsid w:val="00572518"/>
    <w:rsid w:val="00584B08"/>
    <w:rsid w:val="005938F0"/>
    <w:rsid w:val="005A7FA9"/>
    <w:rsid w:val="005B1938"/>
    <w:rsid w:val="005F439E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591F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9363A"/>
    <w:rsid w:val="00F970B2"/>
    <w:rsid w:val="00F97C08"/>
    <w:rsid w:val="00FA6EAB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ae">
    <w:name w:val="List Paragraph"/>
    <w:basedOn w:val="a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af">
    <w:name w:val="Revision"/>
    <w:hidden/>
    <w:uiPriority w:val="99"/>
    <w:unhideWhenUsed/>
    <w:rsid w:val="009162E3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CD2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2384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LaeYoung (LG Electronics)</cp:lastModifiedBy>
  <cp:revision>7</cp:revision>
  <cp:lastPrinted>2002-04-23T07:10:00Z</cp:lastPrinted>
  <dcterms:created xsi:type="dcterms:W3CDTF">2024-08-27T16:13:00Z</dcterms:created>
  <dcterms:modified xsi:type="dcterms:W3CDTF">2024-08-28T00:52:00Z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